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2E52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75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R5-253435</w:t>
      </w:r>
    </w:p>
    <w:p w14:paraId="6E0DEBC4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66BE8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93873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7B7E9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2F844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8CB2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872C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4AC9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5AD76C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1274E58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17D0F390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DF4777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3291</w:t>
            </w:r>
          </w:p>
        </w:tc>
        <w:tc>
          <w:tcPr>
            <w:tcW w:w="709" w:type="dxa"/>
          </w:tcPr>
          <w:p w14:paraId="720AC95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BE138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383BE9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328C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A56E0B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3840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FDD3B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3AA10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0463ACC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30D869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6AA4A2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EB53C5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4360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983B870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DFB9E8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21A2F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B61F903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AD59B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D54C4F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F16A0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0112B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449FD82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D633E02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A7D0E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F4D54F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7C64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93DE30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603F2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Tx TCs for R18 coverage enh</w:t>
            </w:r>
          </w:p>
        </w:tc>
      </w:tr>
      <w:tr w14:paraId="7B4E7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F4EBF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D8AB1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28E97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23772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299905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0D47C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758B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84FD4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608457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49189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B72E97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99F7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3EBB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AF3F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311AEA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9A0C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51EDA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64A92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D5127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898DE7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DA23B9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3147A6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F1C23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7D61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84CAD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A7090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68C723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1A4BE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AD3E9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742DE9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7A779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1039C5B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4B080A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33C078F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20396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B7A618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4A3A2F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D0FF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1049C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615B0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RF Tx TCs for R18 coverage enhancement need to be updated.</w:t>
            </w:r>
          </w:p>
        </w:tc>
      </w:tr>
      <w:tr w14:paraId="6BDF14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C47B1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B0892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F5B9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2E97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1FCB9B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Message contents for R18 coverage enhancement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added.</w:t>
            </w:r>
          </w:p>
          <w:p w14:paraId="3872B48F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Configured Tx power TC has been updated by adding new test IDs.</w:t>
            </w:r>
          </w:p>
          <w:p w14:paraId="6A42CACD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notes from completed TCs.</w:t>
            </w:r>
          </w:p>
        </w:tc>
      </w:tr>
      <w:tr w14:paraId="6E8AE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35B9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3ED3E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91D74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10AD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F27B27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56F2B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E2F5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A531BB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A521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4EACF7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D6BA57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6.2.2, 6.2.3, 6.2.4</w:t>
            </w:r>
          </w:p>
        </w:tc>
      </w:tr>
      <w:tr w14:paraId="109F4F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6721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DB0FB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5C507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B4AE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5B85F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DD0C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6FD43D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4D2D97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0BE08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EE0F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E1578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42EB1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EB0C9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89B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5FFCE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D4EAD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A6AE2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D68F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6CE78ACB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97E30F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3461</w:t>
            </w:r>
          </w:p>
        </w:tc>
      </w:tr>
      <w:tr w14:paraId="2048C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235009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F7D82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4C3B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4804CB8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B7D10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2A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07F5E7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7D31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221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DA00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B14C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R5-252109. The message content IE added in this CR is added in TS 38.508-1 by CR R5-252109 (CR 3461).</w:t>
            </w:r>
          </w:p>
        </w:tc>
      </w:tr>
      <w:tr w14:paraId="7C50C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4980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42F363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573C2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D093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579DB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3E4B1DDA">
      <w:pPr>
        <w:pStyle w:val="82"/>
        <w:spacing w:after="0"/>
        <w:rPr>
          <w:sz w:val="8"/>
          <w:szCs w:val="8"/>
          <w:highlight w:val="none"/>
        </w:rPr>
      </w:pPr>
    </w:p>
    <w:p w14:paraId="3A8126F4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CA6F9DA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7F8C6087">
      <w:pPr>
        <w:pStyle w:val="4"/>
        <w:rPr>
          <w:highlight w:val="none"/>
        </w:rPr>
      </w:pPr>
      <w:bookmarkStart w:id="6" w:name="_Toc90916581"/>
      <w:bookmarkStart w:id="7" w:name="_Toc60823085"/>
      <w:bookmarkStart w:id="8" w:name="_Toc76020060"/>
      <w:bookmarkStart w:id="9" w:name="_Toc27477795"/>
      <w:bookmarkStart w:id="10" w:name="_Toc60825007"/>
      <w:bookmarkStart w:id="11" w:name="_Toc69309748"/>
      <w:bookmarkStart w:id="12" w:name="_Toc52989894"/>
      <w:bookmarkStart w:id="13" w:name="_Toc83720530"/>
      <w:bookmarkStart w:id="14" w:name="_Toc44323729"/>
      <w:bookmarkStart w:id="15" w:name="_Toc69305904"/>
      <w:bookmarkStart w:id="16" w:name="_Toc36226474"/>
      <w:bookmarkStart w:id="17" w:name="_Toc90917337"/>
      <w:bookmarkStart w:id="18" w:name="_Toc90916384"/>
      <w:r>
        <w:rPr>
          <w:highlight w:val="none"/>
        </w:rPr>
        <w:t>6.2.2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A6ED54">
      <w:pPr>
        <w:pStyle w:val="75"/>
        <w:rPr>
          <w:del w:id="0" w:author="Luyang Zhao-CMCC" w:date="2025-04-29T10:38:01Z"/>
          <w:highlight w:val="none"/>
        </w:rPr>
      </w:pPr>
      <w:del w:id="1" w:author="Luyang Zhao-CMCC" w:date="2025-04-29T10:38:01Z">
        <w:r>
          <w:rPr>
            <w:highlight w:val="none"/>
            <w:lang w:eastAsia="zh-CN"/>
          </w:rPr>
          <w:delText>Editor’s note: The following aspects are either missing or not yet determined:</w:delText>
        </w:r>
      </w:del>
    </w:p>
    <w:p w14:paraId="14F6C57D">
      <w:pPr>
        <w:pStyle w:val="75"/>
        <w:rPr>
          <w:del w:id="2" w:author="Luyang Zhao-CMCC" w:date="2025-04-29T10:38:01Z"/>
          <w:highlight w:val="none"/>
        </w:rPr>
      </w:pPr>
      <w:del w:id="3" w:author="Luyang Zhao-CMCC" w:date="2025-04-29T10:38:01Z">
        <w:r>
          <w:rPr>
            <w:highlight w:val="none"/>
          </w:rPr>
          <w:delText>- Message contents for R18 coverage enhancement are FFS due to the relative IEs not introduced into TS 38.331 yet.</w:delText>
        </w:r>
      </w:del>
    </w:p>
    <w:p w14:paraId="799F107B">
      <w:pPr>
        <w:pStyle w:val="75"/>
        <w:rPr>
          <w:del w:id="4" w:author="Luyang Zhao-CMCC" w:date="2025-04-29T10:38:01Z"/>
          <w:highlight w:val="none"/>
        </w:rPr>
      </w:pPr>
      <w:del w:id="5" w:author="Luyang Zhao-CMCC" w:date="2025-04-29T10:38:01Z">
        <w:r>
          <w:rPr>
            <w:highlight w:val="none"/>
          </w:rPr>
          <w:delText>- The test is incomplete for R18 coverage enhancement and the following test IDs cannot be tested:</w:delText>
        </w:r>
      </w:del>
      <w:del w:id="6" w:author="Luyang Zhao-CMCC" w:date="2025-04-29T10:38:01Z">
        <w:r>
          <w:rPr>
            <w:highlight w:val="none"/>
          </w:rPr>
          <w:br w:type="textWrapping"/>
        </w:r>
      </w:del>
      <w:del w:id="7" w:author="Luyang Zhao-CMCC" w:date="2025-04-29T10:38:01Z">
        <w:r>
          <w:rPr>
            <w:highlight w:val="none"/>
          </w:rPr>
          <w:delText>Test IDs 40, 41, 42 in Tables 6.2.2.4.1-1 and 6.2.2.5-1</w:delText>
        </w:r>
      </w:del>
      <w:del w:id="8" w:author="Luyang Zhao-CMCC" w:date="2025-04-29T10:38:01Z">
        <w:r>
          <w:rPr>
            <w:highlight w:val="none"/>
          </w:rPr>
          <w:br w:type="textWrapping"/>
        </w:r>
      </w:del>
      <w:del w:id="9" w:author="Luyang Zhao-CMCC" w:date="2025-04-29T10:38:01Z">
        <w:r>
          <w:rPr>
            <w:highlight w:val="none"/>
          </w:rPr>
          <w:delText>Test IDs 33 and 34 in Tables 6.2.2.4.1-2 and 6.2.2.5-4</w:delText>
        </w:r>
      </w:del>
    </w:p>
    <w:p w14:paraId="473CB4A1">
      <w:pPr>
        <w:pStyle w:val="8"/>
        <w:rPr>
          <w:highlight w:val="none"/>
        </w:rPr>
      </w:pPr>
      <w:bookmarkStart w:id="19" w:name="_Toc27477796"/>
      <w:bookmarkStart w:id="20" w:name="_Toc69305905"/>
      <w:bookmarkStart w:id="21" w:name="_Toc60825008"/>
      <w:bookmarkStart w:id="22" w:name="_Toc36226475"/>
      <w:bookmarkStart w:id="23" w:name="_Toc52989895"/>
      <w:bookmarkStart w:id="24" w:name="_Toc44323730"/>
      <w:bookmarkStart w:id="25" w:name="_Toc60823086"/>
      <w:r>
        <w:rPr>
          <w:highlight w:val="none"/>
        </w:rPr>
        <w:t>6.2.2.1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4DEB8EC">
      <w:pPr>
        <w:rPr>
          <w:highlight w:val="none"/>
        </w:rPr>
      </w:pPr>
      <w:r>
        <w:rPr>
          <w:highlight w:val="none"/>
        </w:rPr>
        <w:t>The number of RB identified in Table 6.2.</w:t>
      </w:r>
      <w:r>
        <w:rPr>
          <w:highlight w:val="none"/>
          <w:lang w:eastAsia="zh-CN"/>
        </w:rPr>
        <w:t>2</w:t>
      </w:r>
      <w:r>
        <w:rPr>
          <w:highlight w:val="none"/>
        </w:rPr>
        <w:t>.3-1 is based on meeting the requirements for adjacent channel leakage ratio and the maximum power reduction (MPR) due to Cubic Metric (CM).</w:t>
      </w:r>
    </w:p>
    <w:p w14:paraId="6EE7BEC5">
      <w:pPr>
        <w:pStyle w:val="8"/>
        <w:rPr>
          <w:highlight w:val="none"/>
        </w:rPr>
      </w:pPr>
      <w:bookmarkStart w:id="26" w:name="_Toc60825009"/>
      <w:bookmarkStart w:id="27" w:name="_Toc60823087"/>
      <w:bookmarkStart w:id="28" w:name="_Toc36226476"/>
      <w:bookmarkStart w:id="29" w:name="_Toc69305906"/>
      <w:bookmarkStart w:id="30" w:name="_Toc44323731"/>
      <w:bookmarkStart w:id="31" w:name="_Toc27477797"/>
      <w:bookmarkStart w:id="32" w:name="_Toc52989896"/>
      <w:r>
        <w:rPr>
          <w:highlight w:val="none"/>
        </w:rPr>
        <w:t>6.2.2.2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5283124"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 w14:paraId="5C9C31A4"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 w14:paraId="3C68FF67">
      <w:pPr>
        <w:pStyle w:val="57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 xml:space="preserve">not necessary if TS 38.521-1 </w:t>
      </w:r>
      <w:r>
        <w:rPr>
          <w:highlight w:val="none"/>
          <w:lang w:eastAsia="zh-CN"/>
        </w:rPr>
        <w:t>6.5.2.4.1</w:t>
      </w:r>
      <w:r>
        <w:rPr>
          <w:highlight w:val="none"/>
        </w:rPr>
        <w:t xml:space="preserve"> is executed.</w:t>
      </w:r>
    </w:p>
    <w:p w14:paraId="1943E85A">
      <w:pPr>
        <w:pStyle w:val="84"/>
        <w:rPr>
          <w:highlight w:val="none"/>
        </w:rPr>
      </w:pPr>
      <w:bookmarkStart w:id="33" w:name="_Toc27477802"/>
      <w:bookmarkStart w:id="34" w:name="_Toc36226481"/>
      <w:bookmarkStart w:id="35" w:name="_Toc60823092"/>
      <w:bookmarkStart w:id="36" w:name="_Toc52989901"/>
      <w:bookmarkStart w:id="37" w:name="_Toc69305911"/>
      <w:bookmarkStart w:id="38" w:name="_Toc44323736"/>
      <w:bookmarkStart w:id="39" w:name="_Toc60825014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4B963">
      <w:pPr>
        <w:pStyle w:val="8"/>
        <w:rPr>
          <w:highlight w:val="none"/>
        </w:rPr>
      </w:pPr>
      <w:r>
        <w:rPr>
          <w:highlight w:val="none"/>
        </w:rPr>
        <w:t>6.2.2.4.3</w:t>
      </w:r>
      <w:r>
        <w:rPr>
          <w:highlight w:val="none"/>
        </w:rPr>
        <w:tab/>
      </w:r>
      <w:r>
        <w:rPr>
          <w:highlight w:val="none"/>
        </w:rPr>
        <w:t>Message contents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48726B2">
      <w:pPr>
        <w:rPr>
          <w:highlight w:val="none"/>
          <w:lang w:eastAsia="zh-CN"/>
        </w:rPr>
      </w:pPr>
      <w:r>
        <w:rPr>
          <w:highlight w:val="none"/>
          <w:lang w:eastAsia="zh-CN"/>
        </w:rPr>
        <w:t>M</w:t>
      </w:r>
      <w:r>
        <w:rPr>
          <w:highlight w:val="none"/>
        </w:rPr>
        <w:t>essage contents are according to TS 38.508-1 [5] subclause 4.6</w:t>
      </w:r>
      <w:r>
        <w:rPr>
          <w:highlight w:val="none"/>
          <w:lang w:eastAsia="zh-CN"/>
        </w:rPr>
        <w:t xml:space="preserve"> and 5.4</w:t>
      </w:r>
      <w:r>
        <w:rPr>
          <w:highlight w:val="none"/>
        </w:rPr>
        <w:t xml:space="preserve"> with the following exceptions</w:t>
      </w:r>
      <w:r>
        <w:rPr>
          <w:highlight w:val="none"/>
          <w:lang w:eastAsia="zh-CN"/>
        </w:rPr>
        <w:t>:</w:t>
      </w:r>
    </w:p>
    <w:p w14:paraId="43A972BF">
      <w:pPr>
        <w:pStyle w:val="56"/>
        <w:rPr>
          <w:highlight w:val="none"/>
        </w:rPr>
      </w:pPr>
      <w:r>
        <w:rPr>
          <w:highlight w:val="none"/>
        </w:rPr>
        <w:t xml:space="preserve">Table 6.2.2.4.3-1: </w:t>
      </w:r>
      <w:r>
        <w:rPr>
          <w:i/>
          <w:highlight w:val="none"/>
        </w:rPr>
        <w:t>P</w:t>
      </w:r>
      <w:r>
        <w:rPr>
          <w:i/>
          <w:iCs/>
          <w:highlight w:val="none"/>
        </w:rPr>
        <w:t>USCH-Config</w:t>
      </w:r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3E8D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5" w:type="dxa"/>
            <w:gridSpan w:val="4"/>
          </w:tcPr>
          <w:p w14:paraId="0595C84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Derivation Path: TS 38.508-1 [5] subclause 4.6.3 Table 4.6.3-11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 xml:space="preserve"> PUSCH-Config</w:t>
            </w:r>
          </w:p>
        </w:tc>
      </w:tr>
      <w:tr w14:paraId="76DE3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4B51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 w14:paraId="63DA4B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 w14:paraId="421CCF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133" w:type="dxa"/>
          </w:tcPr>
          <w:p w14:paraId="41E07C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2257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67D01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PUSCH-Config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</w:tcPr>
          <w:p w14:paraId="1E4A620F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5CC1BE57">
            <w:pPr>
              <w:pStyle w:val="54"/>
              <w:rPr>
                <w:highlight w:val="none"/>
              </w:rPr>
            </w:pPr>
          </w:p>
        </w:tc>
        <w:tc>
          <w:tcPr>
            <w:tcW w:w="1133" w:type="dxa"/>
          </w:tcPr>
          <w:p w14:paraId="3D02D3E9">
            <w:pPr>
              <w:pStyle w:val="54"/>
              <w:rPr>
                <w:highlight w:val="none"/>
              </w:rPr>
            </w:pPr>
          </w:p>
        </w:tc>
      </w:tr>
      <w:tr w14:paraId="7120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453CB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resourceAllocation</w:t>
            </w:r>
          </w:p>
        </w:tc>
        <w:tc>
          <w:tcPr>
            <w:tcW w:w="2267" w:type="dxa"/>
          </w:tcPr>
          <w:p w14:paraId="52BB629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resourceAllocationType</w:t>
            </w: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</w:tcPr>
          <w:p w14:paraId="36DA1316">
            <w:pPr>
              <w:pStyle w:val="54"/>
              <w:rPr>
                <w:highlight w:val="none"/>
              </w:rPr>
            </w:pPr>
          </w:p>
        </w:tc>
        <w:tc>
          <w:tcPr>
            <w:tcW w:w="1133" w:type="dxa"/>
          </w:tcPr>
          <w:p w14:paraId="2E1839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Almost contiguous allocation </w:t>
            </w:r>
          </w:p>
        </w:tc>
      </w:tr>
      <w:tr w14:paraId="4C82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1BC5DB5E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</w:tcPr>
          <w:p w14:paraId="0FFD2C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resourceAllocationType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</w:tcPr>
          <w:p w14:paraId="3DBF8BE8">
            <w:pPr>
              <w:pStyle w:val="54"/>
              <w:rPr>
                <w:highlight w:val="none"/>
              </w:rPr>
            </w:pPr>
          </w:p>
        </w:tc>
        <w:tc>
          <w:tcPr>
            <w:tcW w:w="1133" w:type="dxa"/>
          </w:tcPr>
          <w:p w14:paraId="2EB6CF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Contiguous allocation </w:t>
            </w:r>
          </w:p>
        </w:tc>
      </w:tr>
      <w:tr w14:paraId="4DAE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DF4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 w14:paraId="69777DA4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1D478B96">
            <w:pPr>
              <w:pStyle w:val="54"/>
              <w:rPr>
                <w:highlight w:val="none"/>
              </w:rPr>
            </w:pPr>
          </w:p>
        </w:tc>
        <w:tc>
          <w:tcPr>
            <w:tcW w:w="1133" w:type="dxa"/>
          </w:tcPr>
          <w:p w14:paraId="44F5E347">
            <w:pPr>
              <w:pStyle w:val="54"/>
              <w:rPr>
                <w:highlight w:val="none"/>
              </w:rPr>
            </w:pPr>
          </w:p>
        </w:tc>
      </w:tr>
    </w:tbl>
    <w:p w14:paraId="0696DFB7">
      <w:pPr>
        <w:rPr>
          <w:highlight w:val="none"/>
        </w:rPr>
      </w:pPr>
    </w:p>
    <w:p w14:paraId="5815BA73">
      <w:pPr>
        <w:pStyle w:val="56"/>
        <w:rPr>
          <w:i/>
          <w:iCs/>
          <w:highlight w:val="none"/>
        </w:rPr>
      </w:pPr>
      <w:r>
        <w:rPr>
          <w:highlight w:val="none"/>
        </w:rPr>
        <w:t xml:space="preserve">Table 6.2.2.4.3-2: </w:t>
      </w:r>
      <w:r>
        <w:rPr>
          <w:i/>
          <w:iCs/>
          <w:highlight w:val="none"/>
        </w:rPr>
        <w:t>P-Max</w:t>
      </w:r>
      <w:r>
        <w:rPr>
          <w:iCs/>
          <w:highlight w:val="none"/>
        </w:rPr>
        <w:t xml:space="preserve"> 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10E8F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DCBF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Path: TS 38.508-1 [5], Table 4.6.3-89</w:t>
            </w:r>
          </w:p>
        </w:tc>
      </w:tr>
      <w:tr w14:paraId="4A92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4DB83E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8" w:type="dxa"/>
          </w:tcPr>
          <w:p w14:paraId="741AA8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2582" w:type="dxa"/>
          </w:tcPr>
          <w:p w14:paraId="534DA4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2E2A22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3984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A72A7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P-Max</w:t>
            </w:r>
          </w:p>
        </w:tc>
        <w:tc>
          <w:tcPr>
            <w:tcW w:w="2268" w:type="dxa"/>
          </w:tcPr>
          <w:p w14:paraId="1C7035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2582" w:type="dxa"/>
          </w:tcPr>
          <w:p w14:paraId="2EB37C4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D219B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UE or</w:t>
            </w:r>
          </w:p>
          <w:p w14:paraId="49E96A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UE</w:t>
            </w:r>
          </w:p>
        </w:tc>
      </w:tr>
    </w:tbl>
    <w:p w14:paraId="5467FD57">
      <w:pPr>
        <w:rPr>
          <w:highlight w:val="none"/>
        </w:rPr>
      </w:pPr>
    </w:p>
    <w:p w14:paraId="1445CE19">
      <w:pPr>
        <w:pStyle w:val="56"/>
        <w:rPr>
          <w:i/>
          <w:iCs/>
          <w:highlight w:val="none"/>
        </w:rPr>
      </w:pPr>
      <w:r>
        <w:rPr>
          <w:highlight w:val="none"/>
        </w:rPr>
        <w:t>Table 6.2.2.4.3-2a: Void</w:t>
      </w:r>
    </w:p>
    <w:p w14:paraId="167D1392">
      <w:pPr>
        <w:pStyle w:val="56"/>
        <w:rPr>
          <w:i/>
          <w:iCs/>
          <w:highlight w:val="none"/>
        </w:rPr>
      </w:pPr>
      <w:r>
        <w:rPr>
          <w:highlight w:val="none"/>
        </w:rPr>
        <w:t>Table 6.2.2.4.3-3: DMRS-UplinkConfig (</w:t>
      </w:r>
      <w:r>
        <w:rPr>
          <w:highlight w:val="none"/>
          <w:lang w:eastAsia="zh-CN"/>
        </w:rPr>
        <w:t>Test ID 37 - 39 in Table 6.2.2.4.1-1)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0ED9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409CCD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Path: TS 38.508-1 [5], Table 4.6.3-51</w:t>
            </w:r>
          </w:p>
        </w:tc>
      </w:tr>
      <w:tr w14:paraId="0C91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738F5B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8" w:type="dxa"/>
          </w:tcPr>
          <w:p w14:paraId="124A19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2582" w:type="dxa"/>
          </w:tcPr>
          <w:p w14:paraId="367982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00F9F4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2AA6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2A736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DMRS-UplinkConfig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8" w:type="dxa"/>
          </w:tcPr>
          <w:p w14:paraId="71EC5B52">
            <w:pPr>
              <w:pStyle w:val="54"/>
              <w:rPr>
                <w:highlight w:val="none"/>
              </w:rPr>
            </w:pPr>
          </w:p>
        </w:tc>
        <w:tc>
          <w:tcPr>
            <w:tcW w:w="2582" w:type="dxa"/>
          </w:tcPr>
          <w:p w14:paraId="515F9BC4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D0C9A09">
            <w:pPr>
              <w:pStyle w:val="54"/>
              <w:rPr>
                <w:highlight w:val="none"/>
              </w:rPr>
            </w:pPr>
          </w:p>
        </w:tc>
      </w:tr>
      <w:tr w14:paraId="284C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9B68FF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transformPrecodingEnabled SEQUENCE {</w:t>
            </w:r>
          </w:p>
        </w:tc>
        <w:tc>
          <w:tcPr>
            <w:tcW w:w="2268" w:type="dxa"/>
          </w:tcPr>
          <w:p w14:paraId="15C64856">
            <w:pPr>
              <w:pStyle w:val="54"/>
              <w:rPr>
                <w:highlight w:val="none"/>
              </w:rPr>
            </w:pPr>
          </w:p>
        </w:tc>
        <w:tc>
          <w:tcPr>
            <w:tcW w:w="2582" w:type="dxa"/>
          </w:tcPr>
          <w:p w14:paraId="723343CE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DFE9EC1">
            <w:pPr>
              <w:pStyle w:val="54"/>
              <w:rPr>
                <w:highlight w:val="none"/>
              </w:rPr>
            </w:pPr>
          </w:p>
        </w:tc>
      </w:tr>
      <w:tr w14:paraId="4661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26AC2B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dmrs-UplinkTransformPrecoding-r16 SEQUENCE {</w:t>
            </w:r>
          </w:p>
        </w:tc>
        <w:tc>
          <w:tcPr>
            <w:tcW w:w="2268" w:type="dxa"/>
          </w:tcPr>
          <w:p w14:paraId="525ADB11">
            <w:pPr>
              <w:pStyle w:val="54"/>
              <w:rPr>
                <w:highlight w:val="none"/>
              </w:rPr>
            </w:pPr>
          </w:p>
        </w:tc>
        <w:tc>
          <w:tcPr>
            <w:tcW w:w="2582" w:type="dxa"/>
          </w:tcPr>
          <w:p w14:paraId="431CF55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15C44BA">
            <w:pPr>
              <w:pStyle w:val="54"/>
              <w:rPr>
                <w:highlight w:val="none"/>
              </w:rPr>
            </w:pPr>
          </w:p>
        </w:tc>
      </w:tr>
      <w:tr w14:paraId="4D14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C868ED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</w:t>
            </w:r>
            <w:r>
              <w:rPr>
                <w:highlight w:val="none"/>
              </w:rPr>
              <w:t>pi2BPSK-ScramblingID0</w:t>
            </w:r>
          </w:p>
        </w:tc>
        <w:tc>
          <w:tcPr>
            <w:tcW w:w="2268" w:type="dxa"/>
          </w:tcPr>
          <w:p w14:paraId="4D838D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2582" w:type="dxa"/>
          </w:tcPr>
          <w:p w14:paraId="03ED49E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1B9CC3B">
            <w:pPr>
              <w:pStyle w:val="54"/>
              <w:rPr>
                <w:highlight w:val="none"/>
              </w:rPr>
            </w:pPr>
          </w:p>
        </w:tc>
      </w:tr>
      <w:tr w14:paraId="44B2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C4F763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</w:t>
            </w:r>
            <w:r>
              <w:rPr>
                <w:highlight w:val="none"/>
              </w:rPr>
              <w:t>pi2BPSK-ScramblingID1</w:t>
            </w:r>
          </w:p>
        </w:tc>
        <w:tc>
          <w:tcPr>
            <w:tcW w:w="2268" w:type="dxa"/>
          </w:tcPr>
          <w:p w14:paraId="4FF3A2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2582" w:type="dxa"/>
          </w:tcPr>
          <w:p w14:paraId="678113C5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1B3A686">
            <w:pPr>
              <w:pStyle w:val="54"/>
              <w:rPr>
                <w:highlight w:val="none"/>
              </w:rPr>
            </w:pPr>
          </w:p>
        </w:tc>
      </w:tr>
      <w:tr w14:paraId="065FE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D9E33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</w:tcPr>
          <w:p w14:paraId="7F13B003">
            <w:pPr>
              <w:pStyle w:val="54"/>
              <w:rPr>
                <w:highlight w:val="none"/>
              </w:rPr>
            </w:pPr>
          </w:p>
        </w:tc>
        <w:tc>
          <w:tcPr>
            <w:tcW w:w="2582" w:type="dxa"/>
          </w:tcPr>
          <w:p w14:paraId="5C2F6083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08C3506">
            <w:pPr>
              <w:pStyle w:val="54"/>
              <w:rPr>
                <w:highlight w:val="none"/>
              </w:rPr>
            </w:pPr>
          </w:p>
        </w:tc>
      </w:tr>
      <w:tr w14:paraId="5640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B198C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</w:tcPr>
          <w:p w14:paraId="72D5AB2E">
            <w:pPr>
              <w:pStyle w:val="54"/>
              <w:rPr>
                <w:highlight w:val="none"/>
              </w:rPr>
            </w:pPr>
          </w:p>
        </w:tc>
        <w:tc>
          <w:tcPr>
            <w:tcW w:w="2582" w:type="dxa"/>
          </w:tcPr>
          <w:p w14:paraId="356D8AF4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F42AFA8">
            <w:pPr>
              <w:pStyle w:val="54"/>
              <w:rPr>
                <w:highlight w:val="none"/>
              </w:rPr>
            </w:pPr>
          </w:p>
        </w:tc>
      </w:tr>
      <w:tr w14:paraId="6F6F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606049C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8" w:type="dxa"/>
          </w:tcPr>
          <w:p w14:paraId="73F94950">
            <w:pPr>
              <w:pStyle w:val="54"/>
              <w:rPr>
                <w:highlight w:val="none"/>
              </w:rPr>
            </w:pPr>
          </w:p>
        </w:tc>
        <w:tc>
          <w:tcPr>
            <w:tcW w:w="2582" w:type="dxa"/>
          </w:tcPr>
          <w:p w14:paraId="54538443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891A5F4">
            <w:pPr>
              <w:pStyle w:val="54"/>
              <w:rPr>
                <w:highlight w:val="none"/>
              </w:rPr>
            </w:pPr>
          </w:p>
        </w:tc>
      </w:tr>
    </w:tbl>
    <w:p w14:paraId="5EF1D2CF">
      <w:pPr>
        <w:rPr>
          <w:highlight w:val="none"/>
        </w:rPr>
      </w:pPr>
    </w:p>
    <w:p w14:paraId="4BE8EB5B">
      <w:pPr>
        <w:pStyle w:val="56"/>
        <w:rPr>
          <w:highlight w:val="none"/>
        </w:rPr>
      </w:pPr>
      <w:r>
        <w:rPr>
          <w:highlight w:val="none"/>
        </w:rPr>
        <w:t>Table 6.2.2.4.3-4: ServingCellConfig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2F1F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0AC721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Path: TS 38.508-1 [5] Table 4.6.3-167</w:t>
            </w:r>
          </w:p>
        </w:tc>
      </w:tr>
      <w:tr w14:paraId="559A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167C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1670" w:type="dxa"/>
          </w:tcPr>
          <w:p w14:paraId="69222A4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620" w:type="dxa"/>
          </w:tcPr>
          <w:p w14:paraId="1A7A436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922" w:type="dxa"/>
          </w:tcPr>
          <w:p w14:paraId="40285A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01F4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0F976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ServingCellConfig ::= SEQUENCE {</w:t>
            </w:r>
          </w:p>
        </w:tc>
        <w:tc>
          <w:tcPr>
            <w:tcW w:w="1670" w:type="dxa"/>
          </w:tcPr>
          <w:p w14:paraId="78F1E68F">
            <w:pPr>
              <w:pStyle w:val="54"/>
              <w:rPr>
                <w:highlight w:val="none"/>
              </w:rPr>
            </w:pPr>
          </w:p>
        </w:tc>
        <w:tc>
          <w:tcPr>
            <w:tcW w:w="1620" w:type="dxa"/>
          </w:tcPr>
          <w:p w14:paraId="1D1E57B3">
            <w:pPr>
              <w:pStyle w:val="54"/>
              <w:rPr>
                <w:highlight w:val="none"/>
              </w:rPr>
            </w:pPr>
          </w:p>
        </w:tc>
        <w:tc>
          <w:tcPr>
            <w:tcW w:w="1922" w:type="dxa"/>
          </w:tcPr>
          <w:p w14:paraId="62DE314B">
            <w:pPr>
              <w:pStyle w:val="54"/>
              <w:rPr>
                <w:highlight w:val="none"/>
              </w:rPr>
            </w:pPr>
          </w:p>
        </w:tc>
      </w:tr>
      <w:tr w14:paraId="7B6E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43293E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uplinkConfig SEQUENCE {</w:t>
            </w:r>
          </w:p>
        </w:tc>
        <w:tc>
          <w:tcPr>
            <w:tcW w:w="1670" w:type="dxa"/>
          </w:tcPr>
          <w:p w14:paraId="08EEFCF2">
            <w:pPr>
              <w:pStyle w:val="54"/>
              <w:rPr>
                <w:highlight w:val="none"/>
              </w:rPr>
            </w:pPr>
          </w:p>
        </w:tc>
        <w:tc>
          <w:tcPr>
            <w:tcW w:w="1620" w:type="dxa"/>
          </w:tcPr>
          <w:p w14:paraId="0B750263">
            <w:pPr>
              <w:pStyle w:val="54"/>
              <w:rPr>
                <w:highlight w:val="none"/>
              </w:rPr>
            </w:pPr>
          </w:p>
        </w:tc>
        <w:tc>
          <w:tcPr>
            <w:tcW w:w="1922" w:type="dxa"/>
          </w:tcPr>
          <w:p w14:paraId="393B62CD">
            <w:pPr>
              <w:pStyle w:val="54"/>
              <w:rPr>
                <w:highlight w:val="none"/>
              </w:rPr>
            </w:pPr>
          </w:p>
        </w:tc>
      </w:tr>
      <w:tr w14:paraId="5EC1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430D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powerBoostPi2BPSK</w:t>
            </w:r>
          </w:p>
        </w:tc>
        <w:tc>
          <w:tcPr>
            <w:tcW w:w="1670" w:type="dxa"/>
          </w:tcPr>
          <w:p w14:paraId="1D7F3E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20" w:type="dxa"/>
          </w:tcPr>
          <w:p w14:paraId="6518D330">
            <w:pPr>
              <w:pStyle w:val="54"/>
              <w:rPr>
                <w:highlight w:val="none"/>
              </w:rPr>
            </w:pPr>
          </w:p>
        </w:tc>
        <w:tc>
          <w:tcPr>
            <w:tcW w:w="1922" w:type="dxa"/>
          </w:tcPr>
          <w:p w14:paraId="343C3C43">
            <w:pPr>
              <w:pStyle w:val="54"/>
              <w:rPr>
                <w:highlight w:val="none"/>
              </w:rPr>
            </w:pPr>
            <w:ins w:id="10" w:author="CMCC-Luyang Zhao" w:date="2025-05-19T18:52:58Z">
              <w:r>
                <w:rPr>
                  <w:highlight w:val="none"/>
                </w:rPr>
                <w:t xml:space="preserve">Test IDs where </w:t>
              </w:r>
            </w:ins>
            <w:ins w:id="11" w:author="CMCC-Luyang Zhao" w:date="2025-05-19T18:52:58Z">
              <w:r>
                <w:rPr>
                  <w:highlight w:val="none"/>
                  <w:lang w:eastAsia="zh-CN"/>
                </w:rPr>
                <w:t xml:space="preserve">NOTE 3 in </w:t>
              </w:r>
            </w:ins>
            <w:ins w:id="12" w:author="CMCC-Luyang Zhao" w:date="2025-05-19T18:52:58Z">
              <w:r>
                <w:rPr>
                  <w:highlight w:val="none"/>
                </w:rPr>
                <w:t xml:space="preserve">Table 6.2.2.4.1-1 </w:t>
              </w:r>
            </w:ins>
            <w:ins w:id="13" w:author="CMCC-Luyang Zhao" w:date="2025-05-19T18:52:58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0A8E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EC4F3EA">
            <w:pPr>
              <w:pStyle w:val="54"/>
              <w:rPr>
                <w:highlight w:val="none"/>
              </w:rPr>
            </w:pPr>
          </w:p>
        </w:tc>
        <w:tc>
          <w:tcPr>
            <w:tcW w:w="1670" w:type="dxa"/>
          </w:tcPr>
          <w:p w14:paraId="76AD443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20" w:type="dxa"/>
          </w:tcPr>
          <w:p w14:paraId="657BB5A9">
            <w:pPr>
              <w:pStyle w:val="54"/>
              <w:rPr>
                <w:highlight w:val="none"/>
              </w:rPr>
            </w:pPr>
          </w:p>
        </w:tc>
        <w:tc>
          <w:tcPr>
            <w:tcW w:w="1922" w:type="dxa"/>
          </w:tcPr>
          <w:p w14:paraId="04FE191F">
            <w:pPr>
              <w:pStyle w:val="54"/>
              <w:rPr>
                <w:highlight w:val="none"/>
              </w:rPr>
            </w:pPr>
            <w:ins w:id="14" w:author="CMCC-Luyang Zhao" w:date="2025-05-19T18:53:01Z">
              <w:r>
                <w:rPr>
                  <w:highlight w:val="none"/>
                </w:rPr>
                <w:t xml:space="preserve">Test IDs where </w:t>
              </w:r>
            </w:ins>
            <w:ins w:id="15" w:author="CMCC-Luyang Zhao" w:date="2025-05-19T18:53:01Z">
              <w:r>
                <w:rPr>
                  <w:highlight w:val="none"/>
                  <w:lang w:eastAsia="zh-CN"/>
                </w:rPr>
                <w:t xml:space="preserve">NOTE 4 in </w:t>
              </w:r>
            </w:ins>
            <w:ins w:id="16" w:author="CMCC-Luyang Zhao" w:date="2025-05-19T18:53:01Z">
              <w:r>
                <w:rPr>
                  <w:highlight w:val="none"/>
                </w:rPr>
                <w:t xml:space="preserve">Table 6.2.2.4.1-1 </w:t>
              </w:r>
            </w:ins>
            <w:ins w:id="17" w:author="CMCC-Luyang Zhao" w:date="2025-05-19T18:53:01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2DDF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Luyang Zhao-CMCC" w:date="2025-04-29T10:27:44Z"/>
        </w:trPr>
        <w:tc>
          <w:tcPr>
            <w:tcW w:w="4535" w:type="dxa"/>
            <w:tcBorders>
              <w:top w:val="nil"/>
            </w:tcBorders>
          </w:tcPr>
          <w:p w14:paraId="633CDF38">
            <w:pPr>
              <w:pStyle w:val="54"/>
              <w:rPr>
                <w:ins w:id="19" w:author="Luyang Zhao-CMCC" w:date="2025-04-29T10:27:44Z"/>
                <w:highlight w:val="none"/>
              </w:rPr>
            </w:pPr>
            <w:ins w:id="20" w:author="Luyang Zhao-CMCC" w:date="2025-04-29T10:28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21" w:author="Luyang Zhao-CMCC" w:date="2025-04-29T10:28:39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503B0E38">
            <w:pPr>
              <w:pStyle w:val="54"/>
              <w:rPr>
                <w:ins w:id="22" w:author="Luyang Zhao-CMCC" w:date="2025-04-29T10:27:44Z"/>
                <w:rFonts w:hint="eastAsia" w:eastAsia="宋体"/>
                <w:highlight w:val="none"/>
                <w:lang w:val="en-US" w:eastAsia="zh-CN"/>
              </w:rPr>
            </w:pPr>
            <w:ins w:id="23" w:author="Luyang Zhao-CMCC" w:date="2025-04-29T10:28:4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78A893AD">
            <w:pPr>
              <w:pStyle w:val="54"/>
              <w:rPr>
                <w:ins w:id="24" w:author="Luyang Zhao-CMCC" w:date="2025-04-29T10:27:44Z"/>
                <w:highlight w:val="none"/>
              </w:rPr>
            </w:pPr>
          </w:p>
        </w:tc>
        <w:tc>
          <w:tcPr>
            <w:tcW w:w="1922" w:type="dxa"/>
          </w:tcPr>
          <w:p w14:paraId="0E1BFC58">
            <w:pPr>
              <w:pStyle w:val="54"/>
              <w:rPr>
                <w:ins w:id="25" w:author="Luyang Zhao-CMCC" w:date="2025-04-29T10:27:44Z"/>
                <w:highlight w:val="none"/>
              </w:rPr>
            </w:pPr>
            <w:ins w:id="26" w:author="CMCC-Luyang Zhao" w:date="2025-05-19T18:53:04Z">
              <w:r>
                <w:rPr>
                  <w:highlight w:val="none"/>
                </w:rPr>
                <w:t xml:space="preserve">Test IDs where </w:t>
              </w:r>
            </w:ins>
            <w:ins w:id="27" w:author="CMCC-Luyang Zhao" w:date="2025-05-19T18:53:04Z"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28" w:author="CMCC-Luyang Zhao" w:date="2025-05-19T18:53:04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29" w:author="CMCC-Luyang Zhao" w:date="2025-05-19T18:53:04Z">
              <w:r>
                <w:rPr>
                  <w:highlight w:val="none"/>
                  <w:lang w:eastAsia="zh-CN"/>
                </w:rPr>
                <w:t xml:space="preserve"> in </w:t>
              </w:r>
            </w:ins>
            <w:ins w:id="30" w:author="CMCC-Luyang Zhao" w:date="2025-05-19T18:53:04Z">
              <w:r>
                <w:rPr>
                  <w:highlight w:val="none"/>
                </w:rPr>
                <w:t xml:space="preserve">Table 6.2.2.4.1-1 </w:t>
              </w:r>
            </w:ins>
            <w:ins w:id="31" w:author="CMCC-Luyang Zhao" w:date="2025-05-19T18:53:04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6D0B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Luyang Zhao-CMCC" w:date="2025-04-29T10:27:45Z"/>
        </w:trPr>
        <w:tc>
          <w:tcPr>
            <w:tcW w:w="4535" w:type="dxa"/>
            <w:tcBorders>
              <w:top w:val="nil"/>
            </w:tcBorders>
          </w:tcPr>
          <w:p w14:paraId="6E9E0F7B">
            <w:pPr>
              <w:pStyle w:val="54"/>
              <w:rPr>
                <w:ins w:id="33" w:author="Luyang Zhao-CMCC" w:date="2025-04-29T10:27:45Z"/>
                <w:highlight w:val="none"/>
              </w:rPr>
            </w:pPr>
            <w:ins w:id="34" w:author="Luyang Zhao-CMCC" w:date="2025-04-29T10:28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35" w:author="Luyang Zhao-CMCC" w:date="2025-04-29T10:28:52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0FC9E3AE">
            <w:pPr>
              <w:pStyle w:val="54"/>
              <w:rPr>
                <w:ins w:id="36" w:author="Luyang Zhao-CMCC" w:date="2025-04-29T10:27:45Z"/>
                <w:rFonts w:hint="eastAsia" w:eastAsia="宋体"/>
                <w:highlight w:val="none"/>
                <w:lang w:val="en-US" w:eastAsia="zh-CN"/>
              </w:rPr>
            </w:pPr>
            <w:ins w:id="37" w:author="Luyang Zhao-CMCC" w:date="2025-04-29T10:28:4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3D394226">
            <w:pPr>
              <w:pStyle w:val="54"/>
              <w:rPr>
                <w:ins w:id="38" w:author="Luyang Zhao-CMCC" w:date="2025-04-29T10:27:45Z"/>
                <w:highlight w:val="none"/>
              </w:rPr>
            </w:pPr>
          </w:p>
        </w:tc>
        <w:tc>
          <w:tcPr>
            <w:tcW w:w="1922" w:type="dxa"/>
          </w:tcPr>
          <w:p w14:paraId="335DC9C3">
            <w:pPr>
              <w:pStyle w:val="54"/>
              <w:rPr>
                <w:ins w:id="39" w:author="Luyang Zhao-CMCC" w:date="2025-04-29T10:27:45Z"/>
                <w:highlight w:val="none"/>
              </w:rPr>
            </w:pPr>
            <w:ins w:id="40" w:author="CMCC-Luyang Zhao" w:date="2025-05-19T18:53:08Z">
              <w:r>
                <w:rPr>
                  <w:highlight w:val="none"/>
                </w:rPr>
                <w:t xml:space="preserve">Test IDs where </w:t>
              </w:r>
            </w:ins>
            <w:ins w:id="41" w:author="CMCC-Luyang Zhao" w:date="2025-05-19T18:53:08Z"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42" w:author="CMCC-Luyang Zhao" w:date="2025-05-19T18:53:08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43" w:author="CMCC-Luyang Zhao" w:date="2025-05-19T18:53:08Z">
              <w:r>
                <w:rPr>
                  <w:highlight w:val="none"/>
                  <w:lang w:eastAsia="zh-CN"/>
                </w:rPr>
                <w:t xml:space="preserve"> in </w:t>
              </w:r>
            </w:ins>
            <w:ins w:id="44" w:author="CMCC-Luyang Zhao" w:date="2025-05-19T18:53:08Z">
              <w:r>
                <w:rPr>
                  <w:highlight w:val="none"/>
                </w:rPr>
                <w:t xml:space="preserve">Table 6.2.2.4.1-1 </w:t>
              </w:r>
            </w:ins>
            <w:ins w:id="45" w:author="CMCC-Luyang Zhao" w:date="2025-05-19T18:53:08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438A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0073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1670" w:type="dxa"/>
          </w:tcPr>
          <w:p w14:paraId="1E43FD29">
            <w:pPr>
              <w:pStyle w:val="54"/>
              <w:rPr>
                <w:highlight w:val="none"/>
              </w:rPr>
            </w:pPr>
          </w:p>
        </w:tc>
        <w:tc>
          <w:tcPr>
            <w:tcW w:w="1620" w:type="dxa"/>
          </w:tcPr>
          <w:p w14:paraId="031B13F3">
            <w:pPr>
              <w:pStyle w:val="54"/>
              <w:rPr>
                <w:highlight w:val="none"/>
              </w:rPr>
            </w:pPr>
          </w:p>
        </w:tc>
        <w:tc>
          <w:tcPr>
            <w:tcW w:w="1922" w:type="dxa"/>
          </w:tcPr>
          <w:p w14:paraId="432B41BE">
            <w:pPr>
              <w:pStyle w:val="54"/>
              <w:rPr>
                <w:highlight w:val="none"/>
              </w:rPr>
            </w:pPr>
          </w:p>
        </w:tc>
      </w:tr>
      <w:tr w14:paraId="599A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116CE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1670" w:type="dxa"/>
          </w:tcPr>
          <w:p w14:paraId="27BB1A7D">
            <w:pPr>
              <w:pStyle w:val="54"/>
              <w:rPr>
                <w:highlight w:val="none"/>
              </w:rPr>
            </w:pPr>
          </w:p>
        </w:tc>
        <w:tc>
          <w:tcPr>
            <w:tcW w:w="1620" w:type="dxa"/>
          </w:tcPr>
          <w:p w14:paraId="55C136CB">
            <w:pPr>
              <w:pStyle w:val="54"/>
              <w:rPr>
                <w:highlight w:val="none"/>
              </w:rPr>
            </w:pPr>
          </w:p>
        </w:tc>
        <w:tc>
          <w:tcPr>
            <w:tcW w:w="1922" w:type="dxa"/>
          </w:tcPr>
          <w:p w14:paraId="22533D95">
            <w:pPr>
              <w:pStyle w:val="54"/>
              <w:rPr>
                <w:highlight w:val="none"/>
              </w:rPr>
            </w:pPr>
          </w:p>
        </w:tc>
      </w:tr>
    </w:tbl>
    <w:p w14:paraId="2F87FF51">
      <w:pPr>
        <w:rPr>
          <w:highlight w:val="none"/>
        </w:rPr>
      </w:pPr>
    </w:p>
    <w:p w14:paraId="21EF61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4B85FA">
      <w:pPr>
        <w:pStyle w:val="8"/>
        <w:rPr>
          <w:highlight w:val="none"/>
        </w:rPr>
      </w:pPr>
      <w:r>
        <w:rPr>
          <w:highlight w:val="none"/>
        </w:rPr>
        <w:t>6.2.3.4.3.4</w:t>
      </w:r>
      <w:r>
        <w:rPr>
          <w:highlight w:val="none"/>
        </w:rPr>
        <w:tab/>
      </w:r>
      <w:r>
        <w:rPr>
          <w:highlight w:val="none"/>
        </w:rPr>
        <w:t>Message contents exceptions for network signalling value "NS_04"</w:t>
      </w:r>
    </w:p>
    <w:p w14:paraId="09D12C88">
      <w:pPr>
        <w:pStyle w:val="76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 xml:space="preserve">Information element additionalSpectrumEmission is set to NS_04. This can be set in the </w:t>
      </w:r>
      <w:r>
        <w:rPr>
          <w:i/>
          <w:highlight w:val="none"/>
        </w:rPr>
        <w:t>SIB1</w:t>
      </w:r>
      <w:r>
        <w:rPr>
          <w:highlight w:val="none"/>
        </w:rPr>
        <w:t xml:space="preserve"> as part of the cell broadcast message. This exception indicates that the UE shall meet the additional spurious emission requirement for a specific deployment scenario.</w:t>
      </w:r>
    </w:p>
    <w:p w14:paraId="58375025">
      <w:pPr>
        <w:pStyle w:val="56"/>
        <w:rPr>
          <w:highlight w:val="none"/>
        </w:rPr>
      </w:pPr>
      <w:r>
        <w:rPr>
          <w:highlight w:val="none"/>
        </w:rPr>
        <w:t xml:space="preserve">Table </w:t>
      </w:r>
      <w:r>
        <w:rPr>
          <w:snapToGrid w:val="0"/>
          <w:highlight w:val="none"/>
        </w:rPr>
        <w:t>6.2.3.4.3.4</w:t>
      </w:r>
      <w:r>
        <w:rPr>
          <w:highlight w:val="none"/>
        </w:rPr>
        <w:t xml:space="preserve">-1: </w:t>
      </w:r>
      <w:r>
        <w:rPr>
          <w:i/>
          <w:highlight w:val="none"/>
          <w:lang w:eastAsia="zh-CN"/>
        </w:rPr>
        <w:t>AdditionalSpectrumEmission</w:t>
      </w:r>
      <w:r>
        <w:rPr>
          <w:highlight w:val="none"/>
        </w:rPr>
        <w:t xml:space="preserve"> Additional spurious emissions test requirement for "NS_04"</w:t>
      </w:r>
    </w:p>
    <w:tbl>
      <w:tblPr>
        <w:tblStyle w:val="42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7"/>
        <w:gridCol w:w="2267"/>
        <w:gridCol w:w="1700"/>
        <w:gridCol w:w="1133"/>
      </w:tblGrid>
      <w:tr w14:paraId="43C9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7" w:type="dxa"/>
            <w:gridSpan w:val="4"/>
          </w:tcPr>
          <w:p w14:paraId="347881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Derivation Path: TS 38.508-1 [5], Table 4.6.3-1</w:t>
            </w:r>
          </w:p>
        </w:tc>
      </w:tr>
      <w:tr w14:paraId="2CF9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 w14:paraId="39402B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 w14:paraId="78C5BE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 w14:paraId="60D4AB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133" w:type="dxa"/>
          </w:tcPr>
          <w:p w14:paraId="650B53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45C7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4427" w:type="dxa"/>
          </w:tcPr>
          <w:p w14:paraId="2608C0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additionalSpectrumEmission</w:t>
            </w:r>
          </w:p>
        </w:tc>
        <w:tc>
          <w:tcPr>
            <w:tcW w:w="2267" w:type="dxa"/>
          </w:tcPr>
          <w:p w14:paraId="0FE2ED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 (NS_04)</w:t>
            </w:r>
          </w:p>
        </w:tc>
        <w:tc>
          <w:tcPr>
            <w:tcW w:w="1700" w:type="dxa"/>
          </w:tcPr>
          <w:p w14:paraId="0B1DF436">
            <w:pPr>
              <w:pStyle w:val="53"/>
              <w:rPr>
                <w:highlight w:val="none"/>
              </w:rPr>
            </w:pPr>
          </w:p>
        </w:tc>
        <w:tc>
          <w:tcPr>
            <w:tcW w:w="1133" w:type="dxa"/>
          </w:tcPr>
          <w:p w14:paraId="3CFF1A0B">
            <w:pPr>
              <w:pStyle w:val="53"/>
              <w:rPr>
                <w:highlight w:val="none"/>
              </w:rPr>
            </w:pPr>
          </w:p>
        </w:tc>
      </w:tr>
    </w:tbl>
    <w:p w14:paraId="7130ED57">
      <w:pPr>
        <w:rPr>
          <w:rFonts w:eastAsia="宋体"/>
          <w:highlight w:val="none"/>
          <w:lang w:eastAsia="zh-CN"/>
        </w:rPr>
      </w:pPr>
    </w:p>
    <w:p w14:paraId="1590592E">
      <w:pPr>
        <w:pStyle w:val="56"/>
        <w:rPr>
          <w:iCs/>
          <w:highlight w:val="none"/>
        </w:rPr>
      </w:pPr>
      <w:r>
        <w:rPr>
          <w:highlight w:val="none"/>
        </w:rPr>
        <w:t>Table 6.2.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.4.3</w:t>
      </w:r>
      <w:r>
        <w:rPr>
          <w:rFonts w:eastAsia="宋体"/>
          <w:highlight w:val="none"/>
          <w:lang w:eastAsia="zh-CN"/>
        </w:rPr>
        <w:t>.4</w:t>
      </w:r>
      <w:r>
        <w:rPr>
          <w:highlight w:val="none"/>
        </w:rPr>
        <w:t xml:space="preserve">-2: </w:t>
      </w:r>
      <w:r>
        <w:rPr>
          <w:i/>
          <w:iCs/>
          <w:highlight w:val="none"/>
        </w:rPr>
        <w:t xml:space="preserve">P-Max </w:t>
      </w:r>
      <w:r>
        <w:rPr>
          <w:iCs/>
          <w:highlight w:val="none"/>
        </w:rPr>
        <w:t>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75205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C67FF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Path: TS 38.508-1 [5], Table 4.6.3-89</w:t>
            </w:r>
          </w:p>
        </w:tc>
      </w:tr>
      <w:tr w14:paraId="1341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031E6E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8" w:type="dxa"/>
          </w:tcPr>
          <w:p w14:paraId="03D08A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2582" w:type="dxa"/>
          </w:tcPr>
          <w:p w14:paraId="20221F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7D6368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20AC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227E8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P-Max</w:t>
            </w:r>
          </w:p>
        </w:tc>
        <w:tc>
          <w:tcPr>
            <w:tcW w:w="2268" w:type="dxa"/>
          </w:tcPr>
          <w:p w14:paraId="2ABD26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2582" w:type="dxa"/>
          </w:tcPr>
          <w:p w14:paraId="51D71B0C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F8313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UE</w:t>
            </w:r>
          </w:p>
        </w:tc>
      </w:tr>
    </w:tbl>
    <w:p w14:paraId="79277AEA">
      <w:pPr>
        <w:rPr>
          <w:highlight w:val="none"/>
        </w:rPr>
      </w:pPr>
    </w:p>
    <w:p w14:paraId="0D85E80B">
      <w:pPr>
        <w:pStyle w:val="56"/>
        <w:rPr>
          <w:iCs/>
          <w:highlight w:val="none"/>
        </w:rPr>
      </w:pPr>
      <w:r>
        <w:rPr>
          <w:highlight w:val="none"/>
        </w:rPr>
        <w:t>Table 6.2.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.4.3</w:t>
      </w:r>
      <w:r>
        <w:rPr>
          <w:rFonts w:eastAsia="宋体"/>
          <w:highlight w:val="none"/>
          <w:lang w:eastAsia="zh-CN"/>
        </w:rPr>
        <w:t>.4</w:t>
      </w:r>
      <w:r>
        <w:rPr>
          <w:highlight w:val="none"/>
        </w:rPr>
        <w:t>-3: Void</w:t>
      </w:r>
    </w:p>
    <w:p w14:paraId="7C107B7A">
      <w:pPr>
        <w:pStyle w:val="56"/>
        <w:rPr>
          <w:ins w:id="46" w:author="Luyang Zhao-CMCC" w:date="2025-04-29T11:01:40Z"/>
          <w:highlight w:val="none"/>
        </w:rPr>
      </w:pPr>
      <w:ins w:id="47" w:author="Luyang Zhao-CMCC" w:date="2025-04-29T11:01:40Z">
        <w:r>
          <w:rPr>
            <w:highlight w:val="none"/>
          </w:rPr>
          <w:t>Table 6.2.</w:t>
        </w:r>
      </w:ins>
      <w:ins w:id="48" w:author="Luyang Zhao-CMCC" w:date="2025-04-29T11:01:40Z">
        <w:r>
          <w:rPr>
            <w:rFonts w:eastAsia="宋体"/>
            <w:highlight w:val="none"/>
            <w:lang w:eastAsia="zh-CN"/>
          </w:rPr>
          <w:t>3</w:t>
        </w:r>
      </w:ins>
      <w:ins w:id="49" w:author="Luyang Zhao-CMCC" w:date="2025-04-29T11:01:40Z">
        <w:r>
          <w:rPr>
            <w:highlight w:val="none"/>
          </w:rPr>
          <w:t>.4.3</w:t>
        </w:r>
      </w:ins>
      <w:ins w:id="50" w:author="Luyang Zhao-CMCC" w:date="2025-04-29T11:01:40Z">
        <w:r>
          <w:rPr>
            <w:rFonts w:eastAsia="宋体"/>
            <w:highlight w:val="none"/>
            <w:lang w:eastAsia="zh-CN"/>
          </w:rPr>
          <w:t>.4</w:t>
        </w:r>
      </w:ins>
      <w:ins w:id="51" w:author="Luyang Zhao-CMCC" w:date="2025-04-29T11:01:40Z">
        <w:r>
          <w:rPr>
            <w:highlight w:val="none"/>
          </w:rPr>
          <w:t>-</w:t>
        </w:r>
      </w:ins>
      <w:ins w:id="52" w:author="Luyang Zhao-CMCC" w:date="2025-04-29T11:01:40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3" w:author="Luyang Zhao-CMCC" w:date="2025-04-29T11:01:40Z">
        <w:r>
          <w:rPr>
            <w:highlight w:val="none"/>
          </w:rPr>
          <w:t>: ServingCellConfig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4F54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Luyang Zhao-CMCC" w:date="2025-04-29T11:01:40Z"/>
        </w:trPr>
        <w:tc>
          <w:tcPr>
            <w:tcW w:w="9747" w:type="dxa"/>
            <w:gridSpan w:val="4"/>
          </w:tcPr>
          <w:p w14:paraId="04E1A741">
            <w:pPr>
              <w:pStyle w:val="52"/>
              <w:rPr>
                <w:ins w:id="55" w:author="Luyang Zhao-CMCC" w:date="2025-04-29T11:01:40Z"/>
                <w:highlight w:val="none"/>
              </w:rPr>
            </w:pPr>
            <w:ins w:id="56" w:author="Luyang Zhao-CMCC" w:date="2025-04-29T11:01:40Z">
              <w:r>
                <w:rPr>
                  <w:highlight w:val="none"/>
                </w:rPr>
                <w:t>Derivation Path: TS 38.508-1 [5] Table 4.6.3-167</w:t>
              </w:r>
            </w:ins>
          </w:p>
        </w:tc>
      </w:tr>
      <w:tr w14:paraId="215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Luyang Zhao-CMCC" w:date="2025-04-29T11:01:40Z"/>
        </w:trPr>
        <w:tc>
          <w:tcPr>
            <w:tcW w:w="4535" w:type="dxa"/>
          </w:tcPr>
          <w:p w14:paraId="51509964">
            <w:pPr>
              <w:pStyle w:val="52"/>
              <w:rPr>
                <w:ins w:id="58" w:author="Luyang Zhao-CMCC" w:date="2025-04-29T11:01:40Z"/>
                <w:highlight w:val="none"/>
              </w:rPr>
            </w:pPr>
            <w:ins w:id="59" w:author="Luyang Zhao-CMCC" w:date="2025-04-29T11:01:4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70" w:type="dxa"/>
          </w:tcPr>
          <w:p w14:paraId="0FAE2E44">
            <w:pPr>
              <w:pStyle w:val="52"/>
              <w:rPr>
                <w:ins w:id="60" w:author="Luyang Zhao-CMCC" w:date="2025-04-29T11:01:40Z"/>
                <w:highlight w:val="none"/>
              </w:rPr>
            </w:pPr>
            <w:ins w:id="61" w:author="Luyang Zhao-CMCC" w:date="2025-04-29T11:01:4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20" w:type="dxa"/>
          </w:tcPr>
          <w:p w14:paraId="1DCCFA98">
            <w:pPr>
              <w:pStyle w:val="52"/>
              <w:rPr>
                <w:ins w:id="62" w:author="Luyang Zhao-CMCC" w:date="2025-04-29T11:01:40Z"/>
                <w:highlight w:val="none"/>
              </w:rPr>
            </w:pPr>
            <w:ins w:id="63" w:author="Luyang Zhao-CMCC" w:date="2025-04-29T11:01:4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922" w:type="dxa"/>
          </w:tcPr>
          <w:p w14:paraId="13D23822">
            <w:pPr>
              <w:pStyle w:val="52"/>
              <w:rPr>
                <w:ins w:id="64" w:author="Luyang Zhao-CMCC" w:date="2025-04-29T11:01:40Z"/>
                <w:highlight w:val="none"/>
              </w:rPr>
            </w:pPr>
            <w:ins w:id="65" w:author="Luyang Zhao-CMCC" w:date="2025-04-29T11:01:40Z">
              <w:r>
                <w:rPr>
                  <w:highlight w:val="none"/>
                </w:rPr>
                <w:t>Condition</w:t>
              </w:r>
            </w:ins>
          </w:p>
        </w:tc>
      </w:tr>
      <w:tr w14:paraId="7F3D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Luyang Zhao-CMCC" w:date="2025-04-29T11:01:40Z"/>
        </w:trPr>
        <w:tc>
          <w:tcPr>
            <w:tcW w:w="4535" w:type="dxa"/>
          </w:tcPr>
          <w:p w14:paraId="3B549996">
            <w:pPr>
              <w:pStyle w:val="54"/>
              <w:rPr>
                <w:ins w:id="67" w:author="Luyang Zhao-CMCC" w:date="2025-04-29T11:01:40Z"/>
                <w:highlight w:val="none"/>
              </w:rPr>
            </w:pPr>
            <w:ins w:id="68" w:author="Luyang Zhao-CMCC" w:date="2025-04-29T11:01:40Z">
              <w:r>
                <w:rPr>
                  <w:highlight w:val="none"/>
                </w:rPr>
                <w:t>ServingCellConfig ::= SEQUENCE {</w:t>
              </w:r>
            </w:ins>
          </w:p>
        </w:tc>
        <w:tc>
          <w:tcPr>
            <w:tcW w:w="1670" w:type="dxa"/>
          </w:tcPr>
          <w:p w14:paraId="131A9D28">
            <w:pPr>
              <w:pStyle w:val="54"/>
              <w:rPr>
                <w:ins w:id="69" w:author="Luyang Zhao-CMCC" w:date="2025-04-29T11:01:40Z"/>
                <w:highlight w:val="none"/>
              </w:rPr>
            </w:pPr>
          </w:p>
        </w:tc>
        <w:tc>
          <w:tcPr>
            <w:tcW w:w="1620" w:type="dxa"/>
          </w:tcPr>
          <w:p w14:paraId="63929872">
            <w:pPr>
              <w:pStyle w:val="54"/>
              <w:rPr>
                <w:ins w:id="70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0202028F">
            <w:pPr>
              <w:pStyle w:val="54"/>
              <w:rPr>
                <w:ins w:id="71" w:author="Luyang Zhao-CMCC" w:date="2025-04-29T11:01:40Z"/>
                <w:highlight w:val="none"/>
              </w:rPr>
            </w:pPr>
          </w:p>
        </w:tc>
      </w:tr>
      <w:tr w14:paraId="4D60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04B941B">
            <w:pPr>
              <w:pStyle w:val="54"/>
              <w:rPr>
                <w:ins w:id="73" w:author="Luyang Zhao-CMCC" w:date="2025-04-29T11:01:40Z"/>
                <w:highlight w:val="none"/>
              </w:rPr>
            </w:pPr>
            <w:ins w:id="74" w:author="Luyang Zhao-CMCC" w:date="2025-04-29T11:01:40Z">
              <w:r>
                <w:rPr>
                  <w:highlight w:val="none"/>
                </w:rPr>
                <w:t xml:space="preserve">  uplinkConfig SEQUENCE {</w:t>
              </w:r>
            </w:ins>
          </w:p>
        </w:tc>
        <w:tc>
          <w:tcPr>
            <w:tcW w:w="1670" w:type="dxa"/>
          </w:tcPr>
          <w:p w14:paraId="6646EDAF">
            <w:pPr>
              <w:pStyle w:val="54"/>
              <w:rPr>
                <w:ins w:id="75" w:author="Luyang Zhao-CMCC" w:date="2025-04-29T11:01:40Z"/>
                <w:highlight w:val="none"/>
              </w:rPr>
            </w:pPr>
          </w:p>
        </w:tc>
        <w:tc>
          <w:tcPr>
            <w:tcW w:w="1620" w:type="dxa"/>
          </w:tcPr>
          <w:p w14:paraId="5985CFC1">
            <w:pPr>
              <w:pStyle w:val="54"/>
              <w:rPr>
                <w:ins w:id="76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2323AD1F">
            <w:pPr>
              <w:pStyle w:val="54"/>
              <w:rPr>
                <w:ins w:id="77" w:author="Luyang Zhao-CMCC" w:date="2025-04-29T11:01:40Z"/>
                <w:highlight w:val="none"/>
              </w:rPr>
            </w:pPr>
          </w:p>
        </w:tc>
      </w:tr>
      <w:tr w14:paraId="11A2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Luyang Zhao-CMCC" w:date="2025-04-29T11:01:40Z"/>
        </w:trPr>
        <w:tc>
          <w:tcPr>
            <w:tcW w:w="4535" w:type="dxa"/>
            <w:tcBorders>
              <w:bottom w:val="nil"/>
            </w:tcBorders>
          </w:tcPr>
          <w:p w14:paraId="2D8D2FCC">
            <w:pPr>
              <w:pStyle w:val="54"/>
              <w:rPr>
                <w:ins w:id="79" w:author="Luyang Zhao-CMCC" w:date="2025-04-29T11:01:40Z"/>
                <w:highlight w:val="none"/>
              </w:rPr>
            </w:pPr>
            <w:ins w:id="80" w:author="Luyang Zhao-CMCC" w:date="2025-04-29T11:01:40Z">
              <w:r>
                <w:rPr>
                  <w:highlight w:val="none"/>
                </w:rPr>
                <w:t xml:space="preserve">    powerBoostPi2BPSK</w:t>
              </w:r>
            </w:ins>
          </w:p>
        </w:tc>
        <w:tc>
          <w:tcPr>
            <w:tcW w:w="1670" w:type="dxa"/>
          </w:tcPr>
          <w:p w14:paraId="681F31C8">
            <w:pPr>
              <w:pStyle w:val="54"/>
              <w:rPr>
                <w:ins w:id="81" w:author="Luyang Zhao-CMCC" w:date="2025-04-29T11:01:40Z"/>
                <w:highlight w:val="none"/>
              </w:rPr>
            </w:pPr>
            <w:ins w:id="82" w:author="Luyang Zhao-CMCC" w:date="2025-04-29T11:01:4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620" w:type="dxa"/>
          </w:tcPr>
          <w:p w14:paraId="2EC3D40C">
            <w:pPr>
              <w:pStyle w:val="54"/>
              <w:rPr>
                <w:ins w:id="83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5145A694">
            <w:pPr>
              <w:pStyle w:val="54"/>
              <w:rPr>
                <w:ins w:id="84" w:author="Luyang Zhao-CMCC" w:date="2025-04-29T11:01:40Z"/>
                <w:highlight w:val="none"/>
              </w:rPr>
            </w:pPr>
            <w:ins w:id="85" w:author="CMCC-Luyang Zhao" w:date="2025-05-19T18:53:51Z">
              <w:r>
                <w:rPr>
                  <w:highlight w:val="none"/>
                </w:rPr>
                <w:t xml:space="preserve">Test IDs where </w:t>
              </w:r>
            </w:ins>
            <w:ins w:id="86" w:author="CMCC-Luyang Zhao" w:date="2025-05-19T18:53:51Z">
              <w:r>
                <w:rPr>
                  <w:highlight w:val="none"/>
                  <w:lang w:eastAsia="zh-CN"/>
                </w:rPr>
                <w:t xml:space="preserve">NOTE 3 in </w:t>
              </w:r>
            </w:ins>
            <w:ins w:id="87" w:author="CMCC-Luyang Zhao" w:date="2025-05-19T18:53:51Z">
              <w:r>
                <w:rPr>
                  <w:highlight w:val="none"/>
                </w:rPr>
                <w:t xml:space="preserve">Table 6.2.3.4.1-2 </w:t>
              </w:r>
            </w:ins>
            <w:ins w:id="88" w:author="CMCC-Luyang Zhao" w:date="2025-05-19T18:53:51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7DB7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BF3AE87">
            <w:pPr>
              <w:pStyle w:val="54"/>
              <w:rPr>
                <w:ins w:id="90" w:author="Luyang Zhao-CMCC" w:date="2025-04-29T11:01:40Z"/>
                <w:highlight w:val="none"/>
              </w:rPr>
            </w:pPr>
          </w:p>
        </w:tc>
        <w:tc>
          <w:tcPr>
            <w:tcW w:w="1670" w:type="dxa"/>
          </w:tcPr>
          <w:p w14:paraId="2975F839">
            <w:pPr>
              <w:pStyle w:val="54"/>
              <w:rPr>
                <w:ins w:id="91" w:author="Luyang Zhao-CMCC" w:date="2025-04-29T11:01:40Z"/>
                <w:highlight w:val="none"/>
              </w:rPr>
            </w:pPr>
            <w:ins w:id="92" w:author="Luyang Zhao-CMCC" w:date="2025-04-29T11:01:4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620" w:type="dxa"/>
          </w:tcPr>
          <w:p w14:paraId="053629C8">
            <w:pPr>
              <w:pStyle w:val="54"/>
              <w:rPr>
                <w:ins w:id="93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5B73713B">
            <w:pPr>
              <w:pStyle w:val="54"/>
              <w:rPr>
                <w:ins w:id="94" w:author="Luyang Zhao-CMCC" w:date="2025-04-29T11:01:40Z"/>
                <w:highlight w:val="none"/>
              </w:rPr>
            </w:pPr>
            <w:ins w:id="95" w:author="CMCC-Luyang Zhao" w:date="2025-05-19T18:53:55Z">
              <w:r>
                <w:rPr>
                  <w:highlight w:val="none"/>
                </w:rPr>
                <w:t xml:space="preserve">Test IDs where </w:t>
              </w:r>
            </w:ins>
            <w:ins w:id="96" w:author="CMCC-Luyang Zhao" w:date="2025-05-19T18:53:55Z">
              <w:r>
                <w:rPr>
                  <w:highlight w:val="none"/>
                  <w:lang w:eastAsia="zh-CN"/>
                </w:rPr>
                <w:t xml:space="preserve">NOTE 4 in </w:t>
              </w:r>
            </w:ins>
            <w:ins w:id="97" w:author="CMCC-Luyang Zhao" w:date="2025-05-19T18:53:55Z">
              <w:r>
                <w:rPr>
                  <w:highlight w:val="none"/>
                </w:rPr>
                <w:t xml:space="preserve">Table 6.2.3.4.1-2 </w:t>
              </w:r>
            </w:ins>
            <w:ins w:id="98" w:author="CMCC-Luyang Zhao" w:date="2025-05-19T18:53:55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5180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5E65F7D">
            <w:pPr>
              <w:pStyle w:val="54"/>
              <w:rPr>
                <w:ins w:id="100" w:author="Luyang Zhao-CMCC" w:date="2025-04-29T11:01:40Z"/>
                <w:highlight w:val="none"/>
              </w:rPr>
            </w:pPr>
            <w:ins w:id="101" w:author="Luyang Zhao-CMCC" w:date="2025-04-29T11:01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02" w:author="Luyang Zhao-CMCC" w:date="2025-04-29T11:01:40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18FE0A8B">
            <w:pPr>
              <w:pStyle w:val="54"/>
              <w:rPr>
                <w:ins w:id="103" w:author="Luyang Zhao-CMCC" w:date="2025-04-29T11:01:40Z"/>
                <w:rFonts w:hint="eastAsia" w:eastAsia="宋体"/>
                <w:highlight w:val="none"/>
                <w:lang w:val="en-US" w:eastAsia="zh-CN"/>
              </w:rPr>
            </w:pPr>
            <w:ins w:id="104" w:author="Luyang Zhao-CMCC" w:date="2025-04-29T11:01:4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4AC41582">
            <w:pPr>
              <w:pStyle w:val="54"/>
              <w:rPr>
                <w:ins w:id="105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0BDA43CA">
            <w:pPr>
              <w:pStyle w:val="54"/>
              <w:rPr>
                <w:ins w:id="106" w:author="Luyang Zhao-CMCC" w:date="2025-04-29T11:01:40Z"/>
                <w:highlight w:val="none"/>
              </w:rPr>
            </w:pPr>
            <w:ins w:id="107" w:author="CMCC-Luyang Zhao" w:date="2025-05-19T18:53:58Z">
              <w:r>
                <w:rPr>
                  <w:highlight w:val="none"/>
                </w:rPr>
                <w:t xml:space="preserve">Test IDs where </w:t>
              </w:r>
            </w:ins>
            <w:ins w:id="108" w:author="CMCC-Luyang Zhao" w:date="2025-05-19T18:53:58Z"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09" w:author="CMCC-Luyang Zhao" w:date="2025-05-19T18:53:5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0" w:author="CMCC-Luyang Zhao" w:date="2025-05-19T18:53:58Z">
              <w:r>
                <w:rPr>
                  <w:highlight w:val="none"/>
                  <w:lang w:eastAsia="zh-CN"/>
                </w:rPr>
                <w:t xml:space="preserve"> in </w:t>
              </w:r>
            </w:ins>
            <w:ins w:id="111" w:author="CMCC-Luyang Zhao" w:date="2025-05-19T18:53:58Z">
              <w:r>
                <w:rPr>
                  <w:highlight w:val="none"/>
                </w:rPr>
                <w:t xml:space="preserve">Table 6.2.3.4.1-2 </w:t>
              </w:r>
            </w:ins>
            <w:ins w:id="112" w:author="CMCC-Luyang Zhao" w:date="2025-05-19T18:53:58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7AFD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14E26DBE">
            <w:pPr>
              <w:pStyle w:val="54"/>
              <w:rPr>
                <w:ins w:id="114" w:author="Luyang Zhao-CMCC" w:date="2025-04-29T11:01:40Z"/>
                <w:highlight w:val="none"/>
              </w:rPr>
            </w:pPr>
            <w:ins w:id="115" w:author="Luyang Zhao-CMCC" w:date="2025-04-29T11:01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16" w:author="Luyang Zhao-CMCC" w:date="2025-04-29T11:01:40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37CE0D2F">
            <w:pPr>
              <w:pStyle w:val="54"/>
              <w:rPr>
                <w:ins w:id="117" w:author="Luyang Zhao-CMCC" w:date="2025-04-29T11:01:40Z"/>
                <w:rFonts w:hint="eastAsia" w:eastAsia="宋体"/>
                <w:highlight w:val="none"/>
                <w:lang w:val="en-US" w:eastAsia="zh-CN"/>
              </w:rPr>
            </w:pPr>
            <w:ins w:id="118" w:author="Luyang Zhao-CMCC" w:date="2025-04-29T11:01:4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53BB2765">
            <w:pPr>
              <w:pStyle w:val="54"/>
              <w:rPr>
                <w:ins w:id="119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38F084AF">
            <w:pPr>
              <w:pStyle w:val="54"/>
              <w:rPr>
                <w:ins w:id="120" w:author="Luyang Zhao-CMCC" w:date="2025-04-29T11:01:40Z"/>
                <w:highlight w:val="none"/>
              </w:rPr>
            </w:pPr>
            <w:ins w:id="121" w:author="CMCC-Luyang Zhao" w:date="2025-05-19T18:54:02Z">
              <w:r>
                <w:rPr>
                  <w:highlight w:val="none"/>
                </w:rPr>
                <w:t xml:space="preserve">Test IDs where </w:t>
              </w:r>
            </w:ins>
            <w:ins w:id="122" w:author="CMCC-Luyang Zhao" w:date="2025-05-19T18:54:02Z"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23" w:author="CMCC-Luyang Zhao" w:date="2025-05-19T18:54:02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124" w:author="CMCC-Luyang Zhao" w:date="2025-05-19T18:54:02Z">
              <w:r>
                <w:rPr>
                  <w:highlight w:val="none"/>
                  <w:lang w:eastAsia="zh-CN"/>
                </w:rPr>
                <w:t xml:space="preserve"> in </w:t>
              </w:r>
            </w:ins>
            <w:ins w:id="125" w:author="CMCC-Luyang Zhao" w:date="2025-05-19T18:54:02Z">
              <w:r>
                <w:rPr>
                  <w:highlight w:val="none"/>
                </w:rPr>
                <w:t xml:space="preserve">Table 6.2.3.4.1-2 </w:t>
              </w:r>
            </w:ins>
            <w:ins w:id="126" w:author="CMCC-Luyang Zhao" w:date="2025-05-19T18:54:02Z">
              <w:r>
                <w:rPr>
                  <w:highlight w:val="none"/>
                  <w:lang w:eastAsia="zh-CN"/>
                </w:rPr>
                <w:t>applies.</w:t>
              </w:r>
            </w:ins>
          </w:p>
        </w:tc>
      </w:tr>
      <w:tr w14:paraId="31AE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Luyang Zhao-CMCC" w:date="2025-04-29T11:01:40Z"/>
        </w:trPr>
        <w:tc>
          <w:tcPr>
            <w:tcW w:w="4535" w:type="dxa"/>
          </w:tcPr>
          <w:p w14:paraId="7380FED3">
            <w:pPr>
              <w:pStyle w:val="54"/>
              <w:rPr>
                <w:ins w:id="128" w:author="Luyang Zhao-CMCC" w:date="2025-04-29T11:01:40Z"/>
                <w:highlight w:val="none"/>
              </w:rPr>
            </w:pPr>
            <w:ins w:id="129" w:author="Luyang Zhao-CMCC" w:date="2025-04-29T11:01:4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1670" w:type="dxa"/>
          </w:tcPr>
          <w:p w14:paraId="30C237C2">
            <w:pPr>
              <w:pStyle w:val="54"/>
              <w:rPr>
                <w:ins w:id="130" w:author="Luyang Zhao-CMCC" w:date="2025-04-29T11:01:40Z"/>
                <w:highlight w:val="none"/>
              </w:rPr>
            </w:pPr>
          </w:p>
        </w:tc>
        <w:tc>
          <w:tcPr>
            <w:tcW w:w="1620" w:type="dxa"/>
          </w:tcPr>
          <w:p w14:paraId="3C1B41F0">
            <w:pPr>
              <w:pStyle w:val="54"/>
              <w:rPr>
                <w:ins w:id="131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26DC4DBE">
            <w:pPr>
              <w:pStyle w:val="54"/>
              <w:rPr>
                <w:ins w:id="132" w:author="Luyang Zhao-CMCC" w:date="2025-04-29T11:01:40Z"/>
                <w:highlight w:val="none"/>
              </w:rPr>
            </w:pPr>
          </w:p>
        </w:tc>
      </w:tr>
      <w:tr w14:paraId="1BD9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B0F30C4">
            <w:pPr>
              <w:pStyle w:val="54"/>
              <w:rPr>
                <w:ins w:id="134" w:author="Luyang Zhao-CMCC" w:date="2025-04-29T11:01:40Z"/>
                <w:highlight w:val="none"/>
              </w:rPr>
            </w:pPr>
            <w:ins w:id="135" w:author="Luyang Zhao-CMCC" w:date="2025-04-29T11:01:4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1670" w:type="dxa"/>
          </w:tcPr>
          <w:p w14:paraId="73AA3A5B">
            <w:pPr>
              <w:pStyle w:val="54"/>
              <w:rPr>
                <w:ins w:id="136" w:author="Luyang Zhao-CMCC" w:date="2025-04-29T11:01:40Z"/>
                <w:highlight w:val="none"/>
              </w:rPr>
            </w:pPr>
          </w:p>
        </w:tc>
        <w:tc>
          <w:tcPr>
            <w:tcW w:w="1620" w:type="dxa"/>
          </w:tcPr>
          <w:p w14:paraId="2A327EC7">
            <w:pPr>
              <w:pStyle w:val="54"/>
              <w:rPr>
                <w:ins w:id="137" w:author="Luyang Zhao-CMCC" w:date="2025-04-29T11:01:40Z"/>
                <w:highlight w:val="none"/>
              </w:rPr>
            </w:pPr>
          </w:p>
        </w:tc>
        <w:tc>
          <w:tcPr>
            <w:tcW w:w="1922" w:type="dxa"/>
          </w:tcPr>
          <w:p w14:paraId="1765BA86">
            <w:pPr>
              <w:pStyle w:val="54"/>
              <w:rPr>
                <w:ins w:id="138" w:author="Luyang Zhao-CMCC" w:date="2025-04-29T11:01:40Z"/>
                <w:highlight w:val="none"/>
              </w:rPr>
            </w:pPr>
          </w:p>
        </w:tc>
      </w:tr>
    </w:tbl>
    <w:p w14:paraId="206A3C11">
      <w:pPr>
        <w:rPr>
          <w:ins w:id="139" w:author="Luyang Zhao-CMCC" w:date="2025-04-29T11:01:40Z"/>
          <w:highlight w:val="none"/>
        </w:rPr>
      </w:pPr>
    </w:p>
    <w:p w14:paraId="1534A5E9">
      <w:pPr>
        <w:pStyle w:val="8"/>
        <w:rPr>
          <w:highlight w:val="none"/>
        </w:rPr>
      </w:pPr>
      <w:r>
        <w:rPr>
          <w:highlight w:val="none"/>
        </w:rPr>
        <w:t>6.2.3.4.3.5</w:t>
      </w:r>
      <w:r>
        <w:rPr>
          <w:highlight w:val="none"/>
        </w:rPr>
        <w:tab/>
      </w:r>
      <w:r>
        <w:rPr>
          <w:highlight w:val="none"/>
        </w:rPr>
        <w:t>Message contents exceptions for network signalling value "NS_05"</w:t>
      </w:r>
    </w:p>
    <w:p w14:paraId="411EC218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898A51">
      <w:pPr>
        <w:pStyle w:val="4"/>
        <w:rPr>
          <w:highlight w:val="none"/>
        </w:rPr>
      </w:pPr>
      <w:bookmarkStart w:id="40" w:name="_Toc76020090"/>
      <w:bookmarkStart w:id="41" w:name="_Toc60823130"/>
      <w:bookmarkStart w:id="42" w:name="_Toc69305949"/>
      <w:bookmarkStart w:id="43" w:name="_Toc90916419"/>
      <w:bookmarkStart w:id="44" w:name="_Toc83720563"/>
      <w:bookmarkStart w:id="45" w:name="_Toc90916616"/>
      <w:bookmarkStart w:id="46" w:name="_Toc90917372"/>
      <w:bookmarkStart w:id="47" w:name="_Toc60825052"/>
      <w:bookmarkStart w:id="48" w:name="_Toc69309778"/>
      <w:r>
        <w:rPr>
          <w:highlight w:val="none"/>
        </w:rPr>
        <w:t>6.2.4</w:t>
      </w:r>
      <w:r>
        <w:rPr>
          <w:highlight w:val="none"/>
        </w:rPr>
        <w:tab/>
      </w:r>
      <w:r>
        <w:rPr>
          <w:highlight w:val="none"/>
        </w:rPr>
        <w:t>Configured transmitted power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9CE9B92">
      <w:pPr>
        <w:pStyle w:val="75"/>
        <w:rPr>
          <w:del w:id="140" w:author="Luyang Zhao-CMCC" w:date="2025-04-29T10:53:42Z"/>
          <w:highlight w:val="none"/>
        </w:rPr>
      </w:pPr>
      <w:del w:id="141" w:author="Luyang Zhao-CMCC" w:date="2025-04-29T10:53:42Z">
        <w:r>
          <w:rPr>
            <w:highlight w:val="none"/>
          </w:rPr>
          <w:delText xml:space="preserve">Editor’s note: </w:delText>
        </w:r>
      </w:del>
      <w:del w:id="142" w:author="Luyang Zhao-CMCC" w:date="2025-04-29T10:53:42Z">
        <w:r>
          <w:rPr>
            <w:rFonts w:eastAsia="宋体"/>
            <w:highlight w:val="none"/>
            <w:lang w:eastAsia="zh-CN"/>
          </w:rPr>
          <w:delText>Message contents</w:delText>
        </w:r>
      </w:del>
      <w:del w:id="143" w:author="Luyang Zhao-CMCC" w:date="2025-04-29T10:53:42Z">
        <w:r>
          <w:rPr>
            <w:highlight w:val="none"/>
          </w:rPr>
          <w:delText xml:space="preserve"> for </w:delText>
        </w:r>
      </w:del>
      <w:del w:id="144" w:author="Luyang Zhao-CMCC" w:date="2025-04-29T10:53:42Z">
        <w:r>
          <w:rPr>
            <w:rFonts w:eastAsia="宋体"/>
            <w:highlight w:val="none"/>
            <w:lang w:eastAsia="zh-CN"/>
          </w:rPr>
          <w:delText>R18 coverage enhancement are</w:delText>
        </w:r>
      </w:del>
      <w:del w:id="145" w:author="Luyang Zhao-CMCC" w:date="2025-04-29T10:53:42Z">
        <w:r>
          <w:rPr>
            <w:highlight w:val="none"/>
          </w:rPr>
          <w:delText xml:space="preserve"> </w:delText>
        </w:r>
      </w:del>
      <w:del w:id="146" w:author="Luyang Zhao-CMCC" w:date="2025-04-29T10:53:42Z">
        <w:r>
          <w:rPr>
            <w:rFonts w:eastAsia="宋体"/>
            <w:highlight w:val="none"/>
            <w:lang w:eastAsia="zh-CN"/>
          </w:rPr>
          <w:delText>FFS due to the relative IEs are not introduced into TS 38.331 yet</w:delText>
        </w:r>
      </w:del>
      <w:del w:id="147" w:author="Luyang Zhao-CMCC" w:date="2025-04-29T10:53:42Z">
        <w:r>
          <w:rPr>
            <w:highlight w:val="none"/>
          </w:rPr>
          <w:delText>.</w:delText>
        </w:r>
      </w:del>
    </w:p>
    <w:p w14:paraId="10D0BFAF">
      <w:pPr>
        <w:pStyle w:val="8"/>
        <w:rPr>
          <w:highlight w:val="none"/>
        </w:rPr>
      </w:pPr>
      <w:bookmarkStart w:id="49" w:name="_Toc90917373"/>
      <w:bookmarkStart w:id="50" w:name="_Toc60823131"/>
      <w:bookmarkStart w:id="51" w:name="_Toc90916617"/>
      <w:bookmarkStart w:id="52" w:name="_Toc27477826"/>
      <w:bookmarkStart w:id="53" w:name="_Toc69305950"/>
      <w:bookmarkStart w:id="54" w:name="_Toc76020091"/>
      <w:bookmarkStart w:id="55" w:name="_Toc44323767"/>
      <w:bookmarkStart w:id="56" w:name="_Toc36226510"/>
      <w:bookmarkStart w:id="57" w:name="_Toc69309779"/>
      <w:bookmarkStart w:id="58" w:name="_Toc60825053"/>
      <w:bookmarkStart w:id="59" w:name="_Toc83720564"/>
      <w:bookmarkStart w:id="60" w:name="_Toc90916420"/>
      <w:bookmarkStart w:id="61" w:name="_Toc52989935"/>
      <w:r>
        <w:rPr>
          <w:highlight w:val="none"/>
        </w:rPr>
        <w:t>6.2.4.1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AF0A3CF">
      <w:pPr>
        <w:rPr>
          <w:highlight w:val="none"/>
        </w:rPr>
      </w:pPr>
      <w:r>
        <w:rPr>
          <w:highlight w:val="none"/>
        </w:rPr>
        <w:t xml:space="preserve">To verify the measured UE configured maximum output power </w:t>
      </w: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UMAX,f,c</w:t>
      </w:r>
      <w:r>
        <w:rPr>
          <w:highlight w:val="none"/>
        </w:rPr>
        <w:t xml:space="preserve"> is within </w:t>
      </w:r>
      <w:r>
        <w:rPr>
          <w:highlight w:val="none"/>
          <w:lang w:eastAsia="zh-CN"/>
        </w:rPr>
        <w:t>the specified bounds.</w:t>
      </w:r>
    </w:p>
    <w:p w14:paraId="4B9071C9">
      <w:pPr>
        <w:pStyle w:val="8"/>
        <w:rPr>
          <w:highlight w:val="none"/>
        </w:rPr>
      </w:pPr>
      <w:bookmarkStart w:id="62" w:name="_Toc60825054"/>
      <w:bookmarkStart w:id="63" w:name="_Toc90917374"/>
      <w:bookmarkStart w:id="64" w:name="_Toc27477827"/>
      <w:bookmarkStart w:id="65" w:name="_Toc36226511"/>
      <w:bookmarkStart w:id="66" w:name="_Toc69305951"/>
      <w:bookmarkStart w:id="67" w:name="_Toc83720565"/>
      <w:bookmarkStart w:id="68" w:name="_Toc90916421"/>
      <w:bookmarkStart w:id="69" w:name="_Toc90916618"/>
      <w:bookmarkStart w:id="70" w:name="_Toc44323768"/>
      <w:bookmarkStart w:id="71" w:name="_Toc69309780"/>
      <w:bookmarkStart w:id="72" w:name="_Toc76020092"/>
      <w:bookmarkStart w:id="73" w:name="_Toc52989936"/>
      <w:bookmarkStart w:id="74" w:name="_Toc60823132"/>
      <w:r>
        <w:rPr>
          <w:highlight w:val="none"/>
        </w:rPr>
        <w:t>6.2.4.2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EF7B8F5">
      <w:pPr>
        <w:rPr>
          <w:highlight w:val="none"/>
        </w:rPr>
      </w:pPr>
      <w:r>
        <w:rPr>
          <w:highlight w:val="none"/>
        </w:rPr>
        <w:t>This test case applies to all types of NR Power Class 1 release 15 and forward.</w:t>
      </w:r>
    </w:p>
    <w:p w14:paraId="067D49FE"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 w14:paraId="06257F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1C28913">
      <w:pPr>
        <w:rPr>
          <w:rFonts w:eastAsia="??"/>
          <w:color w:val="FF0000"/>
          <w:sz w:val="32"/>
          <w:highlight w:val="none"/>
        </w:rPr>
      </w:pPr>
    </w:p>
    <w:p w14:paraId="20B4115B">
      <w:pPr>
        <w:rPr>
          <w:highlight w:val="none"/>
        </w:rPr>
      </w:pPr>
    </w:p>
    <w:bookmarkEnd w:id="75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454A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D37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E06B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9C9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34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FFFA95"/>
    <w:multiLevelType w:val="singleLevel"/>
    <w:tmpl w:val="E2FFFA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3C71D9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BAD4938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93079"/>
    <w:rsid w:val="0F5FCC1F"/>
    <w:rsid w:val="107174E9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C75EFD"/>
    <w:rsid w:val="1AFC7B29"/>
    <w:rsid w:val="1B130211"/>
    <w:rsid w:val="1B434BC0"/>
    <w:rsid w:val="1BA116A2"/>
    <w:rsid w:val="1C8A4A19"/>
    <w:rsid w:val="1CB369A2"/>
    <w:rsid w:val="1D34061D"/>
    <w:rsid w:val="1D7B15F9"/>
    <w:rsid w:val="1E390117"/>
    <w:rsid w:val="1E4F1369"/>
    <w:rsid w:val="1EB81B4E"/>
    <w:rsid w:val="1EFBA049"/>
    <w:rsid w:val="1F2C2BE9"/>
    <w:rsid w:val="1FDA771F"/>
    <w:rsid w:val="1FEF038D"/>
    <w:rsid w:val="20CF42F8"/>
    <w:rsid w:val="215C25EF"/>
    <w:rsid w:val="223B4A49"/>
    <w:rsid w:val="22837FA0"/>
    <w:rsid w:val="22931102"/>
    <w:rsid w:val="23295712"/>
    <w:rsid w:val="23353569"/>
    <w:rsid w:val="23680A25"/>
    <w:rsid w:val="243A42B2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49317F"/>
    <w:rsid w:val="2BB42B30"/>
    <w:rsid w:val="2C351E0C"/>
    <w:rsid w:val="2C867F06"/>
    <w:rsid w:val="2CC03E7E"/>
    <w:rsid w:val="2CC63ED7"/>
    <w:rsid w:val="2D592982"/>
    <w:rsid w:val="2DAB07F1"/>
    <w:rsid w:val="2DB167D7"/>
    <w:rsid w:val="2DBF79B8"/>
    <w:rsid w:val="2E45642F"/>
    <w:rsid w:val="2E66503A"/>
    <w:rsid w:val="2E9E68E5"/>
    <w:rsid w:val="2EFDB2D2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BCE0F13"/>
    <w:rsid w:val="3BF718AD"/>
    <w:rsid w:val="3C063688"/>
    <w:rsid w:val="3C0828F4"/>
    <w:rsid w:val="3C41003B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3FFF3694"/>
    <w:rsid w:val="40405DA3"/>
    <w:rsid w:val="405B7FEC"/>
    <w:rsid w:val="40B3685D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5B623EE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757954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DC1E2B"/>
    <w:rsid w:val="4BDFC7CF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4FFB842A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D5A707A"/>
    <w:rsid w:val="5E640232"/>
    <w:rsid w:val="5EDE8B0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BF8CAE"/>
    <w:rsid w:val="67C307AB"/>
    <w:rsid w:val="67EA0B8C"/>
    <w:rsid w:val="680C4312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6EE1F"/>
    <w:rsid w:val="6FC39CCF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E35CE1"/>
    <w:rsid w:val="76786FB7"/>
    <w:rsid w:val="76AF17E9"/>
    <w:rsid w:val="76CC2F38"/>
    <w:rsid w:val="76E02061"/>
    <w:rsid w:val="770A308B"/>
    <w:rsid w:val="771F161C"/>
    <w:rsid w:val="776FBC70"/>
    <w:rsid w:val="77F13D7A"/>
    <w:rsid w:val="77FFB8BB"/>
    <w:rsid w:val="78085BF3"/>
    <w:rsid w:val="78181021"/>
    <w:rsid w:val="782208A5"/>
    <w:rsid w:val="783842C9"/>
    <w:rsid w:val="78A10AF0"/>
    <w:rsid w:val="797B776E"/>
    <w:rsid w:val="797C5787"/>
    <w:rsid w:val="79C80417"/>
    <w:rsid w:val="79D31349"/>
    <w:rsid w:val="7A274DDA"/>
    <w:rsid w:val="7A3E5FA4"/>
    <w:rsid w:val="7A5565DC"/>
    <w:rsid w:val="7A97500D"/>
    <w:rsid w:val="7AF16597"/>
    <w:rsid w:val="7B23446B"/>
    <w:rsid w:val="7B56738E"/>
    <w:rsid w:val="7BA44D01"/>
    <w:rsid w:val="7BD14C58"/>
    <w:rsid w:val="7BDD5D9A"/>
    <w:rsid w:val="7BDF278F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82939727"/>
    <w:rsid w:val="9BFF330D"/>
    <w:rsid w:val="9DF63EF2"/>
    <w:rsid w:val="9E7F4C65"/>
    <w:rsid w:val="9FE9B74B"/>
    <w:rsid w:val="A5D501C6"/>
    <w:rsid w:val="AB3EF5A7"/>
    <w:rsid w:val="AFBFB238"/>
    <w:rsid w:val="B60B17D1"/>
    <w:rsid w:val="BCEB35CE"/>
    <w:rsid w:val="BD7DEEEB"/>
    <w:rsid w:val="BD9D9CD2"/>
    <w:rsid w:val="BE692ED9"/>
    <w:rsid w:val="C3EE4D50"/>
    <w:rsid w:val="CDEEEC80"/>
    <w:rsid w:val="CE5B5AA4"/>
    <w:rsid w:val="DDFFADF1"/>
    <w:rsid w:val="DEC70B19"/>
    <w:rsid w:val="DEF6635E"/>
    <w:rsid w:val="DFCDD5D8"/>
    <w:rsid w:val="E1ED85DD"/>
    <w:rsid w:val="EACCB09E"/>
    <w:rsid w:val="EDFD751C"/>
    <w:rsid w:val="EF7FF14F"/>
    <w:rsid w:val="EFBD507B"/>
    <w:rsid w:val="EFFFA89D"/>
    <w:rsid w:val="F3F5480F"/>
    <w:rsid w:val="F7466147"/>
    <w:rsid w:val="F8C9122F"/>
    <w:rsid w:val="F9FF733C"/>
    <w:rsid w:val="FB9F6AA3"/>
    <w:rsid w:val="FBA7DEE9"/>
    <w:rsid w:val="FBF5FFF7"/>
    <w:rsid w:val="FC36C8A5"/>
    <w:rsid w:val="FCF110C9"/>
    <w:rsid w:val="FCF961B4"/>
    <w:rsid w:val="FFE6E877"/>
    <w:rsid w:val="FFEE0C8C"/>
    <w:rsid w:val="FFEF7871"/>
    <w:rsid w:val="FFF7C77D"/>
    <w:rsid w:val="FFFD75A2"/>
    <w:rsid w:val="FF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CMCC-Luyang Zhao</cp:lastModifiedBy>
  <cp:lastPrinted>2411-12-31T07:00:00Z</cp:lastPrinted>
  <dcterms:modified xsi:type="dcterms:W3CDTF">2025-05-20T10:00:36Z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1A42D3F01202477DAB4CDFF634951479_13</vt:lpwstr>
  </property>
</Properties>
</file>